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553BB6BF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E0A1D">
        <w:rPr>
          <w:b/>
          <w:noProof/>
          <w:sz w:val="24"/>
        </w:rPr>
        <w:t>4609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803EE5" w:rsidR="001E41F3" w:rsidRPr="00410371" w:rsidRDefault="007242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02BFF2" w:rsidR="001E41F3" w:rsidRPr="00410371" w:rsidRDefault="003751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52D924" w:rsidR="001E41F3" w:rsidRPr="00410371" w:rsidRDefault="00724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3751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9B6BF75" w:rsidR="00F25D98" w:rsidRDefault="007242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337FB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15"/>
        <w:gridCol w:w="32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B3B99D0" w:rsidR="001E41F3" w:rsidRDefault="007242D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InterSystem handling of Tsor-CM timers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5D07A05" w:rsidR="001E41F3" w:rsidRDefault="0072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1C3964" w:rsidR="001E41F3" w:rsidRDefault="0072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068CD7" w:rsidR="001E41F3" w:rsidRDefault="000641B2" w:rsidP="00AE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AE6D1D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7242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15" w:type="dxa"/>
            <w:shd w:val="pct30" w:color="FFFF00" w:fill="auto"/>
          </w:tcPr>
          <w:p w14:paraId="733D36A7" w14:textId="17B5FAC2" w:rsidR="001E41F3" w:rsidRDefault="007242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38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171D23" w:rsidR="001E41F3" w:rsidRDefault="0072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2D2" w14:paraId="227AEAD7" w14:textId="77777777" w:rsidTr="007242D2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C3BC2" w14:textId="77777777" w:rsidR="00426B02" w:rsidRDefault="00426B02" w:rsidP="00426B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the CT1#130 meeting,Tsor-CM timer behavior for intersystem change case was proposed.We think following behavior is appropriate:</w:t>
            </w:r>
          </w:p>
          <w:p w14:paraId="2F3D3D92" w14:textId="77777777" w:rsidR="00426B02" w:rsidRDefault="00426B02" w:rsidP="00426B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6FD770" w14:textId="77777777" w:rsidR="00426B02" w:rsidRDefault="00426B02" w:rsidP="0042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During network controlled intersystem change like HO or redirection there is no impact to Tsor-CM timer. i.e. if the Tsor-CM timer is running they continue to run.  </w:t>
            </w:r>
          </w:p>
          <w:p w14:paraId="6CA8D5E0" w14:textId="77777777" w:rsidR="00426B02" w:rsidRDefault="00426B02" w:rsidP="0042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When the Tsor-CM timers expire or stopped action defined in C.4.2 is applicable only on 5GS.</w:t>
            </w:r>
          </w:p>
          <w:p w14:paraId="2421EBB0" w14:textId="77777777" w:rsidR="00426B02" w:rsidRDefault="00426B02" w:rsidP="0042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If the timer stops or Tsor-CM timer expires when UE is not in 5GS f</w:t>
            </w:r>
            <w:bookmarkStart w:id="1" w:name="_GoBack"/>
            <w:bookmarkEnd w:id="1"/>
            <w:r>
              <w:rPr>
                <w:noProof/>
              </w:rPr>
              <w:t xml:space="preserve">or e.g. UE is in EPS then no actions are performed by the UE. </w:t>
            </w:r>
          </w:p>
          <w:p w14:paraId="445B7569" w14:textId="77777777" w:rsidR="00426B02" w:rsidRDefault="00426B02" w:rsidP="0042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The reason why Tsor-CM timer is continued to run in EPS is because if UE comes back to 5GS this timer expiry can take relevant actions.</w:t>
            </w:r>
          </w:p>
          <w:p w14:paraId="4AB1CFBA" w14:textId="03B724AD" w:rsidR="007242D2" w:rsidRDefault="007242D2" w:rsidP="00724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42D2" w14:paraId="0C8E4D65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08FEC88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0C72009D" w14:textId="77777777" w:rsidR="007242D2" w:rsidRDefault="007242D2" w:rsidP="0072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2D2" w14:paraId="4FC2AB41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A3BE4AC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0E08418" w:rsidR="007242D2" w:rsidRDefault="007242D2" w:rsidP="0072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Tsor-CM timer expiry or stop event is ignored by the UE when it is not in the 5GS.</w:t>
            </w:r>
          </w:p>
        </w:tc>
      </w:tr>
      <w:tr w:rsidR="007242D2" w14:paraId="67BD561C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7A30C9A1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3CB430B5" w14:textId="77777777" w:rsidR="007242D2" w:rsidRDefault="007242D2" w:rsidP="0072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2D2" w14:paraId="262596DA" w14:textId="77777777" w:rsidTr="007242D2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90323E" w:rsidR="007242D2" w:rsidRDefault="007242D2" w:rsidP="0072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w.r.t Tsor-CM timer for intersystem change not available</w:t>
            </w:r>
          </w:p>
        </w:tc>
      </w:tr>
      <w:tr w:rsidR="007242D2" w14:paraId="2E02AFEF" w14:textId="77777777" w:rsidTr="007242D2">
        <w:tc>
          <w:tcPr>
            <w:tcW w:w="2658" w:type="dxa"/>
            <w:gridSpan w:val="2"/>
          </w:tcPr>
          <w:p w14:paraId="0B18EFDB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</w:tcPr>
          <w:p w14:paraId="56B6630C" w14:textId="77777777" w:rsidR="007242D2" w:rsidRDefault="007242D2" w:rsidP="0072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2D2" w14:paraId="74997849" w14:textId="77777777" w:rsidTr="007242D2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1F6CA9" w:rsidR="007242D2" w:rsidRDefault="007242D2" w:rsidP="0072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</w:t>
            </w:r>
          </w:p>
        </w:tc>
      </w:tr>
      <w:tr w:rsidR="007242D2" w14:paraId="4B9358B6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3EA87C95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60C047E7" w14:textId="77777777" w:rsidR="007242D2" w:rsidRDefault="007242D2" w:rsidP="0072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2D2" w14:paraId="5F94BADA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EBF1841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242D2" w:rsidRDefault="007242D2" w:rsidP="00724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242D2" w:rsidRDefault="007242D2" w:rsidP="00724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42D2" w14:paraId="3FE906FB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7D11E86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242D2" w:rsidRDefault="007242D2" w:rsidP="00724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242D2" w:rsidRDefault="007242D2" w:rsidP="00724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2D2" w14:paraId="54C70661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9BDA791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242D2" w:rsidRDefault="007242D2" w:rsidP="00724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242D2" w:rsidRDefault="007242D2" w:rsidP="00724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2D2" w14:paraId="6D4B164C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724C8B15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242D2" w:rsidRDefault="007242D2" w:rsidP="00724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242D2" w:rsidRDefault="007242D2" w:rsidP="00724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2D2" w14:paraId="6816D577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74A365C8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3B849361" w14:textId="77777777" w:rsidR="007242D2" w:rsidRDefault="007242D2" w:rsidP="007242D2">
            <w:pPr>
              <w:pStyle w:val="CRCoverPage"/>
              <w:spacing w:after="0"/>
              <w:rPr>
                <w:noProof/>
              </w:rPr>
            </w:pPr>
          </w:p>
        </w:tc>
      </w:tr>
      <w:tr w:rsidR="007242D2" w14:paraId="204A6CD0" w14:textId="77777777" w:rsidTr="007242D2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242D2" w:rsidRDefault="007242D2" w:rsidP="00724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42D2" w:rsidRPr="008863B9" w14:paraId="5AF31BAD" w14:textId="77777777" w:rsidTr="007242D2"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242D2" w:rsidRPr="008863B9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242D2" w:rsidRPr="008863B9" w:rsidRDefault="007242D2" w:rsidP="007242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42D2" w14:paraId="059848B5" w14:textId="77777777" w:rsidTr="007242D2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242D2" w:rsidRDefault="007242D2" w:rsidP="00724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1760EE" w14:textId="77777777" w:rsidR="001E41F3" w:rsidRDefault="001E41F3">
      <w:pPr>
        <w:rPr>
          <w:noProof/>
        </w:rPr>
      </w:pPr>
    </w:p>
    <w:p w14:paraId="6399B6CA" w14:textId="77777777" w:rsidR="007242D2" w:rsidRDefault="007242D2">
      <w:pPr>
        <w:rPr>
          <w:noProof/>
        </w:rPr>
      </w:pPr>
    </w:p>
    <w:p w14:paraId="5B3C104C" w14:textId="77777777" w:rsidR="007242D2" w:rsidRDefault="007242D2">
      <w:pPr>
        <w:rPr>
          <w:noProof/>
        </w:rPr>
      </w:pPr>
    </w:p>
    <w:p w14:paraId="78B306C3" w14:textId="77777777" w:rsidR="007242D2" w:rsidRDefault="007242D2">
      <w:pPr>
        <w:rPr>
          <w:noProof/>
        </w:rPr>
      </w:pPr>
    </w:p>
    <w:p w14:paraId="6A2F4ECC" w14:textId="4F3FB8B8" w:rsidR="007242D2" w:rsidRDefault="007242D2" w:rsidP="007242D2">
      <w:pPr>
        <w:jc w:val="center"/>
      </w:pPr>
      <w:r>
        <w:rPr>
          <w:highlight w:val="green"/>
        </w:rPr>
        <w:t>***** First change *****</w:t>
      </w:r>
    </w:p>
    <w:p w14:paraId="0E1E56E8" w14:textId="77777777" w:rsidR="007B3BE2" w:rsidRPr="00FB2E19" w:rsidRDefault="007B3BE2" w:rsidP="007B3BE2">
      <w:pPr>
        <w:pStyle w:val="Heading3"/>
      </w:pPr>
      <w:bookmarkStart w:id="2" w:name="_Toc74828863"/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3CF8B934" w14:textId="77777777" w:rsidR="007B3BE2" w:rsidRDefault="007B3BE2" w:rsidP="007B3BE2">
      <w:r w:rsidRPr="00FB2E19">
        <w:t>During SOR procedure and while applying SOR-CMCI, the UE shall determine the time to release the PDU session(s) as follows:</w:t>
      </w:r>
    </w:p>
    <w:p w14:paraId="2CE5DF33" w14:textId="77777777" w:rsidR="007B3BE2" w:rsidRPr="00FB2E19" w:rsidRDefault="007B3BE2" w:rsidP="007B3BE2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09B0832B" w14:textId="77777777" w:rsidR="007B3BE2" w:rsidRPr="00FB2E19" w:rsidRDefault="007B3BE2" w:rsidP="007B3BE2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53A4C1B7" w14:textId="77777777" w:rsidR="007B3BE2" w:rsidRPr="00FB2E19" w:rsidRDefault="007B3BE2" w:rsidP="007B3BE2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72A8730D" w14:textId="77777777" w:rsidR="007B3BE2" w:rsidRPr="00FB2E19" w:rsidRDefault="007B3BE2" w:rsidP="007B3BE2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4352B74D" w14:textId="77777777" w:rsidR="007B3BE2" w:rsidRPr="00FB2E19" w:rsidRDefault="007B3BE2" w:rsidP="007B3BE2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574EEF4B" w14:textId="77777777" w:rsidR="007B3BE2" w:rsidRPr="00FB2E19" w:rsidRDefault="007B3BE2" w:rsidP="007B3BE2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0A3F06C9" w14:textId="77777777" w:rsidR="007B3BE2" w:rsidRPr="00FB2E19" w:rsidRDefault="007B3BE2" w:rsidP="007B3BE2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2EF40E22" w14:textId="77777777" w:rsidR="007B3BE2" w:rsidRPr="00FB2E19" w:rsidRDefault="007B3BE2" w:rsidP="007B3BE2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63CF0245" w14:textId="77777777" w:rsidR="007B3BE2" w:rsidRPr="00FB2E19" w:rsidRDefault="007B3BE2" w:rsidP="007B3BE2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1796FBB1" w14:textId="77777777" w:rsidR="007B3BE2" w:rsidRPr="00FB2E19" w:rsidRDefault="007B3BE2" w:rsidP="007B3BE2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16427AFD" w14:textId="77777777" w:rsidR="007B3BE2" w:rsidRPr="00FB2E19" w:rsidRDefault="007B3BE2" w:rsidP="007B3BE2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0F74EC8B" w14:textId="77777777" w:rsidR="007B3BE2" w:rsidRPr="00FB2E19" w:rsidRDefault="007B3BE2" w:rsidP="007B3BE2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13A33F8E" w14:textId="77777777" w:rsidR="007B3BE2" w:rsidRPr="00FB2E19" w:rsidRDefault="007B3BE2" w:rsidP="007B3BE2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78C9E0C2" w14:textId="77777777" w:rsidR="007B3BE2" w:rsidRPr="00FB2E19" w:rsidRDefault="007B3BE2" w:rsidP="007B3BE2">
      <w:pPr>
        <w:pStyle w:val="B2"/>
      </w:pPr>
      <w:r w:rsidRPr="00FB2E19">
        <w:tab/>
        <w:t xml:space="preserve">the UE shall check whether MO SMS over NAS or MO SMSoIP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73C058D3" w14:textId="77777777" w:rsidR="007B3BE2" w:rsidRPr="00FB2E19" w:rsidRDefault="007B3BE2" w:rsidP="007B3BE2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351C9BA7" w14:textId="77777777" w:rsidR="007B3BE2" w:rsidRPr="00FB2E19" w:rsidRDefault="007B3BE2" w:rsidP="007B3BE2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258C1908" w14:textId="77777777" w:rsidR="007B3BE2" w:rsidRDefault="007B3BE2" w:rsidP="007B3BE2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r w:rsidRPr="00FB2E19">
        <w:t>Tsor-cm equal to zero</w:t>
      </w:r>
      <w:r w:rsidRPr="00FB2E19">
        <w:rPr>
          <w:rFonts w:eastAsia="SimSun"/>
        </w:rPr>
        <w:t>.</w:t>
      </w:r>
    </w:p>
    <w:p w14:paraId="0AA906B3" w14:textId="77777777" w:rsidR="007B3BE2" w:rsidRPr="00FB2E19" w:rsidRDefault="007B3BE2" w:rsidP="007B3BE2">
      <w:pPr>
        <w:rPr>
          <w:rFonts w:eastAsia="SimSun"/>
        </w:rPr>
      </w:pPr>
      <w:r>
        <w:rPr>
          <w:rFonts w:eastAsia="SimSun"/>
        </w:rPr>
        <w:t>The UE shall start all applicable Tsor-cm timers.</w:t>
      </w:r>
    </w:p>
    <w:p w14:paraId="1172BCC0" w14:textId="77777777" w:rsidR="007B3BE2" w:rsidRDefault="007B3BE2" w:rsidP="007B3BE2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79BFBC4E" w14:textId="77777777" w:rsidR="007B3BE2" w:rsidRDefault="007B3BE2" w:rsidP="007B3BE2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4BA80322" w14:textId="77777777" w:rsidR="007B3BE2" w:rsidRPr="00871DED" w:rsidRDefault="007B3BE2" w:rsidP="007B3BE2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>then the UE shall set</w:t>
      </w:r>
      <w:r>
        <w:t xml:space="preserve"> the Tsor-cm timer associated to the PDU session to infinity; or</w:t>
      </w:r>
    </w:p>
    <w:p w14:paraId="078D0081" w14:textId="77777777" w:rsidR="007B3BE2" w:rsidRDefault="007B3BE2" w:rsidP="007B3BE2">
      <w:pPr>
        <w:pStyle w:val="B1"/>
      </w:pPr>
      <w:r w:rsidRPr="00871DED">
        <w:lastRenderedPageBreak/>
        <w:t>-</w:t>
      </w:r>
      <w:r>
        <w:tab/>
        <w:t>F</w:t>
      </w:r>
      <w:r w:rsidRPr="00871DED">
        <w:t xml:space="preserve">or all other cases, if a matching criterion is found then the UE shall set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Tsor-cm timer exceeds the highest value among the current values of all running Tsor-cm timers, then the value of the Tsor-cm timer for the new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4758FD79" w14:textId="77777777" w:rsidR="007B3BE2" w:rsidRDefault="007B3BE2" w:rsidP="007B3BE2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3C00F608" w14:textId="77777777" w:rsidR="007B3BE2" w:rsidRDefault="007B3BE2" w:rsidP="007B3BE2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0BEB5A0A" w14:textId="77777777" w:rsidR="007B3BE2" w:rsidRDefault="007B3BE2" w:rsidP="007B3BE2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5EE9EFE6" w14:textId="77777777" w:rsidR="007B3BE2" w:rsidRPr="00E33C4D" w:rsidRDefault="007B3BE2" w:rsidP="007B3BE2">
      <w:r w:rsidRPr="00E33C4D">
        <w:t>While one or more Tsor-cm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4FA52238" w14:textId="77777777" w:rsidR="007B3BE2" w:rsidRDefault="007B3BE2" w:rsidP="007B3BE2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0D1EAC1E" w14:textId="77777777" w:rsidR="007B3BE2" w:rsidRDefault="007B3BE2" w:rsidP="007B3BE2">
      <w:pPr>
        <w:pStyle w:val="B1"/>
      </w:pPr>
      <w:r>
        <w:t>-</w:t>
      </w:r>
      <w:r>
        <w:tab/>
        <w:t xml:space="preserve">if a matching criterion is found and </w:t>
      </w:r>
      <w:r w:rsidRPr="00FB0510">
        <w:t>the value of Tsor-cm timer in the new SOR-CMCI indicates the value "infinity", then the Tsor-cm timer value for the associated PDU session or service shall be set to infinity;</w:t>
      </w:r>
    </w:p>
    <w:p w14:paraId="6CBDB258" w14:textId="77777777" w:rsidR="007B3BE2" w:rsidRDefault="007B3BE2" w:rsidP="007B3BE2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446FC3B1" w14:textId="77777777" w:rsidR="007B3BE2" w:rsidRPr="00F22054" w:rsidRDefault="007B3BE2" w:rsidP="007B3BE2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0EB34288" w14:textId="77777777" w:rsidR="007B3BE2" w:rsidRPr="00980BA5" w:rsidRDefault="007B3BE2" w:rsidP="007B3BE2">
      <w:r>
        <w:t>While one or more Tsor-cm timers are running, u</w:t>
      </w:r>
      <w:r w:rsidRPr="00F22054">
        <w:t xml:space="preserve">pon </w:t>
      </w:r>
      <w:r>
        <w:t xml:space="preserve">an update of the </w:t>
      </w:r>
      <w:r w:rsidRPr="009E5B6E">
        <w:t>"user controlled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0E0C1E19" w14:textId="77777777" w:rsidR="007B3BE2" w:rsidRDefault="007B3BE2" w:rsidP="007B3BE2">
      <w:pPr>
        <w:pStyle w:val="B1"/>
      </w:pPr>
      <w:r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3" w:name="_Hlk69892732"/>
      <w:r w:rsidRPr="0054391C">
        <w:t>the updated "user controlled list of services exempted from release due to SOR"</w:t>
      </w:r>
      <w:bookmarkEnd w:id="3"/>
      <w:r>
        <w:t>, and the current value of the running Tsor-cm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>then the Tsor-cm timer value for the associated service shall be set to infinity</w:t>
      </w:r>
      <w:r>
        <w:t>;</w:t>
      </w:r>
    </w:p>
    <w:p w14:paraId="01EB4B86" w14:textId="77777777" w:rsidR="007B3BE2" w:rsidRDefault="007B3BE2" w:rsidP="007B3BE2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"user controlled list of services exempted from release due to SOR"</w:t>
      </w:r>
      <w:r>
        <w:t>, and the current value of the running Tsor-cm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3ABD0E20" w14:textId="77777777" w:rsidR="007B3BE2" w:rsidRDefault="007B3BE2" w:rsidP="007B3BE2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Tsor-cm timer in the SOR-CMCI is other than infinity and does not exceed the highest value of the </w:t>
      </w:r>
      <w:r w:rsidRPr="00871DED">
        <w:t>current value</w:t>
      </w:r>
      <w:r>
        <w:t xml:space="preserve">s of all running Tsor-cm timers, then the </w:t>
      </w:r>
      <w:r w:rsidRPr="006C7BAF">
        <w:t xml:space="preserve">Tsor-cm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01D3AF2F" w14:textId="77777777" w:rsidR="007B3BE2" w:rsidRDefault="007B3BE2" w:rsidP="007B3BE2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Tsor-cm timer value for the associated service shall be set to </w:t>
      </w:r>
      <w:r>
        <w:t>zero; or</w:t>
      </w:r>
    </w:p>
    <w:p w14:paraId="30F4421E" w14:textId="77777777" w:rsidR="007B3BE2" w:rsidRPr="008831C4" w:rsidRDefault="007B3BE2" w:rsidP="007B3BE2">
      <w:pPr>
        <w:pStyle w:val="B1"/>
        <w:rPr>
          <w:noProof/>
        </w:rPr>
      </w:pPr>
      <w:r>
        <w:t>c)</w:t>
      </w:r>
      <w:r>
        <w:tab/>
        <w:t>for all other cases, the running Tsor-cm timers for the associated services are kept unchanged</w:t>
      </w:r>
      <w:r w:rsidRPr="00F22054">
        <w:t>.</w:t>
      </w:r>
    </w:p>
    <w:p w14:paraId="25993A8A" w14:textId="77777777" w:rsidR="007B3BE2" w:rsidRDefault="007B3BE2" w:rsidP="007B3BE2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r w:rsidRPr="00FB2E19">
        <w:t xml:space="preserve">Tsor-cm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02678F1C" w14:textId="77777777" w:rsidR="007B3BE2" w:rsidRDefault="007B3BE2" w:rsidP="007B3BE2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Tsor-cm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  <w:r w:rsidRPr="00FB2E19">
        <w:rPr>
          <w:rFonts w:eastAsia="SimSun"/>
        </w:rPr>
        <w:t xml:space="preserve"> </w:t>
      </w:r>
    </w:p>
    <w:p w14:paraId="59E9E9E1" w14:textId="77777777" w:rsidR="007B3BE2" w:rsidRDefault="007B3BE2" w:rsidP="007B3BE2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  <w:r w:rsidRPr="00FB2E19">
        <w:rPr>
          <w:rFonts w:eastAsia="SimSun"/>
        </w:rPr>
        <w:t xml:space="preserve"> </w:t>
      </w:r>
    </w:p>
    <w:p w14:paraId="7DBE4C3B" w14:textId="77777777" w:rsidR="007B3BE2" w:rsidRDefault="007B3BE2" w:rsidP="007B3BE2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087F6F12" w14:textId="77777777" w:rsidR="007B3BE2" w:rsidRDefault="007B3BE2" w:rsidP="007B3BE2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 xml:space="preserve">; </w:t>
      </w:r>
    </w:p>
    <w:p w14:paraId="1BD4ADEE" w14:textId="77777777" w:rsidR="007B3BE2" w:rsidRDefault="007B3BE2" w:rsidP="007B3BE2">
      <w:pPr>
        <w:rPr>
          <w:lang w:eastAsia="zh-CN"/>
        </w:rPr>
      </w:pPr>
      <w:r w:rsidRPr="00FB2E19">
        <w:rPr>
          <w:rFonts w:eastAsia="SimSun"/>
        </w:rPr>
        <w:lastRenderedPageBreak/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49213344" w14:textId="77777777" w:rsidR="007B3BE2" w:rsidRDefault="007B3BE2" w:rsidP="007B3BE2">
      <w:pPr>
        <w:pStyle w:val="B1"/>
        <w:rPr>
          <w:rFonts w:eastAsia="SimSun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19B88D33" w14:textId="77777777" w:rsidR="007B3BE2" w:rsidRDefault="007B3BE2" w:rsidP="007B3BE2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580D9AAB" w14:textId="77777777" w:rsidR="007B3BE2" w:rsidRDefault="007B3BE2" w:rsidP="007B3BE2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1CF3745B" w14:textId="6A19CDA3" w:rsidR="007B3BE2" w:rsidRDefault="007B3BE2" w:rsidP="007B3BE2">
      <w:pPr>
        <w:pStyle w:val="NO"/>
        <w:rPr>
          <w:ins w:id="4" w:author="DANISH EHSAN HASHMI/CP 2 /SRI-Bangalore/Staff Engineer/삼성전자" w:date="2021-08-04T16:25:00Z"/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Tsor-cm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Tsor-cm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26AC7B19" w14:textId="795EADF7" w:rsidR="00F55BDE" w:rsidRPr="001651F7" w:rsidRDefault="00073F5C" w:rsidP="00151F5C">
      <w:pPr>
        <w:rPr>
          <w:rFonts w:eastAsia="SimSun"/>
        </w:rPr>
      </w:pPr>
      <w:ins w:id="5" w:author="DANISH EHSAN HASHMI/CP 2 /SRI-Bangalore/Staff Engineer/삼성전자" w:date="2021-08-04T16:25:00Z">
        <w:r>
          <w:rPr>
            <w:rFonts w:eastAsia="SimSun"/>
          </w:rPr>
          <w:t xml:space="preserve">If the UE performs inter-system change due to </w:t>
        </w:r>
        <w:r w:rsidRPr="001662C6">
          <w:t>net</w:t>
        </w:r>
        <w:r>
          <w:t>work controlled</w:t>
        </w:r>
        <w:r w:rsidRPr="001662C6">
          <w:t xml:space="preserve"> inter RAT mobility</w:t>
        </w:r>
        <w:r>
          <w:t xml:space="preserve"> (see 3GPP TS </w:t>
        </w:r>
        <w:r w:rsidRPr="00C51B3C">
          <w:t>36.331</w:t>
        </w:r>
        <w:r>
          <w:t> [4</w:t>
        </w:r>
        <w:r w:rsidRPr="00C51B3C">
          <w:t xml:space="preserve">2] and </w:t>
        </w:r>
        <w:r>
          <w:t>3GPP TS 38.331 [65</w:t>
        </w:r>
        <w:r w:rsidRPr="00C51B3C">
          <w:t>]</w:t>
        </w:r>
        <w:r>
          <w:t>)</w:t>
        </w:r>
      </w:ins>
      <w:ins w:id="6" w:author="DANISH EHSAN HASHMI/CP 2 /SRI-Bangalore/Staff Engineer/삼성전자" w:date="2021-08-11T05:40:00Z">
        <w:r w:rsidR="009E0652" w:rsidRPr="009E0652">
          <w:t xml:space="preserve"> the UE shall not stop the running Tsor-cm timers</w:t>
        </w:r>
      </w:ins>
      <w:ins w:id="7" w:author="DANISH EHSAN HASHMI/CP 2 /SRI-Bangalore/Staff Engineer/삼성전자" w:date="2021-08-04T16:25:00Z">
        <w:r>
          <w:t>.</w:t>
        </w:r>
        <w:r w:rsidR="001651F7">
          <w:rPr>
            <w:rFonts w:eastAsia="SimSun"/>
          </w:rPr>
          <w:t xml:space="preserve"> </w:t>
        </w:r>
      </w:ins>
      <w:ins w:id="8" w:author="Lalit Kumar/Standards /SRI-Bangalore/Staff Engineer/삼성전자" w:date="2021-08-12T11:47:00Z">
        <w:r w:rsidR="00433986">
          <w:rPr>
            <w:rFonts w:eastAsia="SimSun"/>
          </w:rPr>
          <w:t xml:space="preserve">If the UE is not in 5GS, when the </w:t>
        </w:r>
        <w:r w:rsidR="00433986">
          <w:t>last running Tsor-cm timer stops or</w:t>
        </w:r>
        <w:r w:rsidR="00433986">
          <w:rPr>
            <w:rFonts w:eastAsia="SimSun"/>
          </w:rPr>
          <w:t xml:space="preserve"> expires no actions are performed by the UE.</w:t>
        </w:r>
      </w:ins>
    </w:p>
    <w:p w14:paraId="42C37F8E" w14:textId="6F076364" w:rsidR="007B3BE2" w:rsidRPr="004945D7" w:rsidRDefault="00073F5C" w:rsidP="007B3BE2">
      <w:ins w:id="9" w:author="DANISH EHSAN HASHMI/CP 2 /SRI-Bangalore/Staff Engineer/삼성전자" w:date="2021-08-04T16:26:00Z">
        <w:r>
          <w:rPr>
            <w:rFonts w:eastAsia="SimSun"/>
          </w:rPr>
          <w:t>In the 5GS, when</w:t>
        </w:r>
      </w:ins>
      <w:del w:id="10" w:author="DANISH EHSAN HASHMI/CP 2 /SRI-Bangalore/Staff Engineer/삼성전자" w:date="2021-08-04T16:27:00Z">
        <w:r w:rsidR="007B3BE2" w:rsidDel="00073F5C">
          <w:rPr>
            <w:rFonts w:eastAsia="SimSun"/>
          </w:rPr>
          <w:delText>When</w:delText>
        </w:r>
      </w:del>
      <w:r w:rsidR="007B3BE2">
        <w:rPr>
          <w:rFonts w:eastAsia="SimSun"/>
        </w:rPr>
        <w:t xml:space="preserve"> the </w:t>
      </w:r>
      <w:r w:rsidR="007B3BE2">
        <w:t>last running Tsor-cm timer is stopped due to release of the associated PDU sessions or stop of the associated services or</w:t>
      </w:r>
      <w:r w:rsidR="007B3BE2" w:rsidRPr="008E2BDD">
        <w:t xml:space="preserve"> </w:t>
      </w:r>
      <w:r w:rsidR="007B3BE2">
        <w:rPr>
          <w:rFonts w:eastAsia="SimSun"/>
        </w:rPr>
        <w:t xml:space="preserve">the </w:t>
      </w:r>
      <w:r w:rsidR="007B3BE2">
        <w:t>last running Tsor-cm timer</w:t>
      </w:r>
      <w:r w:rsidR="007B3BE2">
        <w:rPr>
          <w:rFonts w:eastAsia="SimSun"/>
        </w:rPr>
        <w:t xml:space="preserve"> expires</w:t>
      </w:r>
      <w:r w:rsidR="007B3BE2" w:rsidRPr="00FB2E19">
        <w:rPr>
          <w:rFonts w:eastAsia="SimSun"/>
        </w:rPr>
        <w:t>,</w:t>
      </w:r>
      <w:r w:rsidR="007B3BE2">
        <w:rPr>
          <w:rFonts w:eastAsia="SimSun"/>
        </w:rPr>
        <w:t xml:space="preserve"> </w:t>
      </w:r>
      <w:r w:rsidR="007B3BE2" w:rsidRPr="00FB2E19">
        <w:t>if</w:t>
      </w:r>
      <w:r w:rsidR="007B3BE2">
        <w:t>:</w:t>
      </w:r>
    </w:p>
    <w:p w14:paraId="610142C6" w14:textId="77777777" w:rsidR="007B3BE2" w:rsidRDefault="007B3BE2" w:rsidP="007B3BE2">
      <w:pPr>
        <w:pStyle w:val="B1"/>
      </w:pPr>
      <w:r>
        <w:t>i)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086B9E1E" w14:textId="77777777" w:rsidR="007B3BE2" w:rsidRDefault="007B3BE2" w:rsidP="007B3BE2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239DA5DD" w14:textId="77777777" w:rsidR="007B3BE2" w:rsidRDefault="007B3BE2" w:rsidP="007B3BE2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71F0D544" w14:textId="77777777" w:rsidR="007B3BE2" w:rsidRPr="00FB2E19" w:rsidRDefault="007B3BE2" w:rsidP="007B3BE2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3F328492" w14:textId="77777777" w:rsidR="007B3BE2" w:rsidRDefault="007B3BE2" w:rsidP="007B3BE2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Tsor-cm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5A9E4C8D" w14:textId="77777777" w:rsidR="007B3BE2" w:rsidRDefault="007B3BE2" w:rsidP="007242D2">
      <w:pPr>
        <w:jc w:val="center"/>
      </w:pPr>
    </w:p>
    <w:p w14:paraId="33DAB2F5" w14:textId="77777777" w:rsidR="007242D2" w:rsidRDefault="007242D2" w:rsidP="007242D2">
      <w:pPr>
        <w:jc w:val="center"/>
        <w:rPr>
          <w:noProof/>
        </w:rPr>
      </w:pPr>
      <w:r>
        <w:rPr>
          <w:highlight w:val="green"/>
        </w:rPr>
        <w:t>***** End  change *****</w:t>
      </w:r>
    </w:p>
    <w:p w14:paraId="25F318AD" w14:textId="77777777" w:rsidR="007242D2" w:rsidRDefault="007242D2">
      <w:pPr>
        <w:rPr>
          <w:noProof/>
        </w:rPr>
      </w:pPr>
    </w:p>
    <w:p w14:paraId="635FB854" w14:textId="77777777" w:rsidR="007242D2" w:rsidRDefault="007242D2">
      <w:pPr>
        <w:rPr>
          <w:noProof/>
        </w:rPr>
      </w:pPr>
    </w:p>
    <w:p w14:paraId="57BA6E13" w14:textId="7A066BBA" w:rsidR="007242D2" w:rsidRDefault="007242D2">
      <w:pPr>
        <w:rPr>
          <w:noProof/>
        </w:rPr>
        <w:sectPr w:rsidR="007242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2D38B" w14:textId="77777777" w:rsidR="00744919" w:rsidRDefault="00744919">
      <w:r>
        <w:separator/>
      </w:r>
    </w:p>
  </w:endnote>
  <w:endnote w:type="continuationSeparator" w:id="0">
    <w:p w14:paraId="5EC94E5B" w14:textId="77777777" w:rsidR="00744919" w:rsidRDefault="00744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5BEB6" w14:textId="77777777" w:rsidR="00744919" w:rsidRDefault="00744919">
      <w:r>
        <w:separator/>
      </w:r>
    </w:p>
  </w:footnote>
  <w:footnote w:type="continuationSeparator" w:id="0">
    <w:p w14:paraId="2FEA411F" w14:textId="77777777" w:rsidR="00744919" w:rsidRDefault="00744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02920"/>
    <w:multiLevelType w:val="hybridMultilevel"/>
    <w:tmpl w:val="4D7017A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E57C2"/>
    <w:multiLevelType w:val="hybridMultilevel"/>
    <w:tmpl w:val="13365696"/>
    <w:lvl w:ilvl="0" w:tplc="EF4267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CP 2 /SRI-Bangalore/Staff Engineer/삼성전자">
    <w15:presenceInfo w15:providerId="AD" w15:userId="S-1-5-21-1569490900-2152479555-3239727262-360924"/>
  </w15:person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1B2"/>
    <w:rsid w:val="00073F5C"/>
    <w:rsid w:val="000A1F6F"/>
    <w:rsid w:val="000A6394"/>
    <w:rsid w:val="000B7FED"/>
    <w:rsid w:val="000C038A"/>
    <w:rsid w:val="000C6598"/>
    <w:rsid w:val="00143DCF"/>
    <w:rsid w:val="00145D43"/>
    <w:rsid w:val="00151F5C"/>
    <w:rsid w:val="001651F7"/>
    <w:rsid w:val="001720A0"/>
    <w:rsid w:val="00185EEA"/>
    <w:rsid w:val="00192C46"/>
    <w:rsid w:val="001A08B3"/>
    <w:rsid w:val="001A7B60"/>
    <w:rsid w:val="001B52F0"/>
    <w:rsid w:val="001B6633"/>
    <w:rsid w:val="001B7A65"/>
    <w:rsid w:val="001E41F3"/>
    <w:rsid w:val="00227EAD"/>
    <w:rsid w:val="00230865"/>
    <w:rsid w:val="00255644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7514B"/>
    <w:rsid w:val="003B729C"/>
    <w:rsid w:val="003E0827"/>
    <w:rsid w:val="003E1A36"/>
    <w:rsid w:val="004057C4"/>
    <w:rsid w:val="00410371"/>
    <w:rsid w:val="004242F1"/>
    <w:rsid w:val="00426B02"/>
    <w:rsid w:val="00433986"/>
    <w:rsid w:val="00434669"/>
    <w:rsid w:val="004A6835"/>
    <w:rsid w:val="004B75B7"/>
    <w:rsid w:val="004E1669"/>
    <w:rsid w:val="004E7B02"/>
    <w:rsid w:val="00512317"/>
    <w:rsid w:val="0051580D"/>
    <w:rsid w:val="00544FD2"/>
    <w:rsid w:val="00547111"/>
    <w:rsid w:val="00570453"/>
    <w:rsid w:val="00582FA6"/>
    <w:rsid w:val="00592D74"/>
    <w:rsid w:val="005E2C44"/>
    <w:rsid w:val="00621188"/>
    <w:rsid w:val="006257ED"/>
    <w:rsid w:val="006469AD"/>
    <w:rsid w:val="00677E82"/>
    <w:rsid w:val="00695808"/>
    <w:rsid w:val="006A3345"/>
    <w:rsid w:val="006B46FB"/>
    <w:rsid w:val="006E21FB"/>
    <w:rsid w:val="00713E4C"/>
    <w:rsid w:val="007242D2"/>
    <w:rsid w:val="00730CF9"/>
    <w:rsid w:val="00744919"/>
    <w:rsid w:val="0076678C"/>
    <w:rsid w:val="00792342"/>
    <w:rsid w:val="00792F46"/>
    <w:rsid w:val="007977A8"/>
    <w:rsid w:val="007B3BE2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D429C"/>
    <w:rsid w:val="008E0814"/>
    <w:rsid w:val="008F686C"/>
    <w:rsid w:val="009148DE"/>
    <w:rsid w:val="00941BFE"/>
    <w:rsid w:val="00941E30"/>
    <w:rsid w:val="009777D9"/>
    <w:rsid w:val="00991B88"/>
    <w:rsid w:val="009A5753"/>
    <w:rsid w:val="009A579D"/>
    <w:rsid w:val="009A7196"/>
    <w:rsid w:val="009E0652"/>
    <w:rsid w:val="009E0A1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E6D1D"/>
    <w:rsid w:val="00B071CB"/>
    <w:rsid w:val="00B258BB"/>
    <w:rsid w:val="00B468EF"/>
    <w:rsid w:val="00B537B9"/>
    <w:rsid w:val="00B67B97"/>
    <w:rsid w:val="00B968C8"/>
    <w:rsid w:val="00BA3EC5"/>
    <w:rsid w:val="00BA51D9"/>
    <w:rsid w:val="00BB5DFC"/>
    <w:rsid w:val="00BC0C35"/>
    <w:rsid w:val="00BD279D"/>
    <w:rsid w:val="00BD6BB8"/>
    <w:rsid w:val="00BE70D2"/>
    <w:rsid w:val="00C66BA2"/>
    <w:rsid w:val="00C75CB0"/>
    <w:rsid w:val="00C91A67"/>
    <w:rsid w:val="00C95985"/>
    <w:rsid w:val="00CA21C3"/>
    <w:rsid w:val="00CC4EC9"/>
    <w:rsid w:val="00CC5026"/>
    <w:rsid w:val="00CC68D0"/>
    <w:rsid w:val="00D03F9A"/>
    <w:rsid w:val="00D06D51"/>
    <w:rsid w:val="00D24991"/>
    <w:rsid w:val="00D4629B"/>
    <w:rsid w:val="00D50255"/>
    <w:rsid w:val="00D550E1"/>
    <w:rsid w:val="00D66520"/>
    <w:rsid w:val="00D91B51"/>
    <w:rsid w:val="00DA3849"/>
    <w:rsid w:val="00DE2410"/>
    <w:rsid w:val="00DE34CF"/>
    <w:rsid w:val="00DF27CE"/>
    <w:rsid w:val="00DF79CC"/>
    <w:rsid w:val="00E02C44"/>
    <w:rsid w:val="00E13F3D"/>
    <w:rsid w:val="00E34898"/>
    <w:rsid w:val="00E47A01"/>
    <w:rsid w:val="00E67990"/>
    <w:rsid w:val="00E8079D"/>
    <w:rsid w:val="00EB09B7"/>
    <w:rsid w:val="00EC02F2"/>
    <w:rsid w:val="00EE7D7C"/>
    <w:rsid w:val="00F25D98"/>
    <w:rsid w:val="00F300FB"/>
    <w:rsid w:val="00F55BDE"/>
    <w:rsid w:val="00F932D7"/>
    <w:rsid w:val="00FA68F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242D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242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242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932D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65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39866-DFE4-4A72-A343-34B643EC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1866</Words>
  <Characters>10641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HASHMI/CP 2 /SRI-Bangalore/Staff Engineer/삼성전자</cp:lastModifiedBy>
  <cp:revision>2</cp:revision>
  <cp:lastPrinted>1899-12-31T23:00:00Z</cp:lastPrinted>
  <dcterms:created xsi:type="dcterms:W3CDTF">2021-08-12T09:57:00Z</dcterms:created>
  <dcterms:modified xsi:type="dcterms:W3CDTF">2021-08-12T09:57:00Z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